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7E35BF67"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Pr>
          <w:b/>
          <w:noProof/>
          <w:sz w:val="24"/>
        </w:rPr>
        <w:t>0</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8D4A20">
        <w:rPr>
          <w:b/>
          <w:i/>
          <w:noProof/>
          <w:sz w:val="28"/>
        </w:rPr>
        <w:t>01155</w:t>
      </w:r>
      <w:r>
        <w:rPr>
          <w:b/>
          <w:i/>
          <w:noProof/>
          <w:sz w:val="28"/>
        </w:rPr>
        <w:fldChar w:fldCharType="end"/>
      </w:r>
    </w:p>
    <w:p w14:paraId="306EA809" w14:textId="7E7DF2EF" w:rsidR="0094418C" w:rsidRDefault="002A5C4E" w:rsidP="0094418C">
      <w:pPr>
        <w:pStyle w:val="CRCoverPage"/>
        <w:outlineLvl w:val="0"/>
        <w:rPr>
          <w:b/>
          <w:noProof/>
          <w:sz w:val="24"/>
        </w:rPr>
      </w:pPr>
      <w:r>
        <w:rPr>
          <w:rFonts w:eastAsia="SimSun" w:cs="Arial"/>
          <w:b/>
          <w:sz w:val="24"/>
          <w:szCs w:val="24"/>
          <w:lang w:eastAsia="zh-CN"/>
        </w:rPr>
        <w:t>Athens</w:t>
      </w:r>
      <w:r w:rsidRPr="00E13633">
        <w:rPr>
          <w:rFonts w:eastAsia="SimSun" w:cs="Arial"/>
          <w:b/>
          <w:sz w:val="24"/>
          <w:szCs w:val="24"/>
          <w:lang w:eastAsia="zh-CN"/>
        </w:rPr>
        <w:t>,</w:t>
      </w:r>
      <w:r>
        <w:rPr>
          <w:rFonts w:eastAsia="SimSun" w:cs="Arial"/>
          <w:b/>
          <w:sz w:val="24"/>
          <w:szCs w:val="24"/>
          <w:lang w:eastAsia="zh-CN"/>
        </w:rPr>
        <w:t xml:space="preserve"> Greece,</w:t>
      </w:r>
      <w:r w:rsidRPr="00E13633">
        <w:rPr>
          <w:rFonts w:eastAsia="SimSun" w:cs="Arial"/>
          <w:b/>
          <w:sz w:val="24"/>
          <w:szCs w:val="24"/>
          <w:lang w:eastAsia="zh-CN"/>
        </w:rPr>
        <w:t xml:space="preserve"> </w:t>
      </w:r>
      <w:r>
        <w:rPr>
          <w:rFonts w:eastAsia="SimSun" w:cs="Arial"/>
          <w:b/>
          <w:sz w:val="24"/>
          <w:szCs w:val="24"/>
          <w:lang w:eastAsia="zh-CN"/>
        </w:rPr>
        <w:t>February 26</w:t>
      </w:r>
      <w:r w:rsidRPr="00E13633">
        <w:rPr>
          <w:rFonts w:eastAsia="SimSun" w:cs="Arial"/>
          <w:b/>
          <w:sz w:val="24"/>
          <w:szCs w:val="24"/>
          <w:lang w:eastAsia="zh-CN"/>
        </w:rPr>
        <w:t xml:space="preserve"> – </w:t>
      </w:r>
      <w:r>
        <w:rPr>
          <w:rFonts w:eastAsia="SimSun" w:cs="Arial"/>
          <w:b/>
          <w:sz w:val="24"/>
          <w:szCs w:val="24"/>
          <w:lang w:eastAsia="zh-CN"/>
        </w:rPr>
        <w:t>March 1</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4D4FA6E6"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DB110" w:rsidR="001E41F3" w:rsidRPr="00410371" w:rsidRDefault="001E41F3" w:rsidP="00C125C0">
            <w:pPr>
              <w:pStyle w:val="CRCoverPage"/>
              <w:spacing w:after="0"/>
              <w:rPr>
                <w:noProof/>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3DFF" w:rsidR="001E41F3" w:rsidRPr="00410371" w:rsidRDefault="00C601AF" w:rsidP="002A5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2A5C4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DAF1B" w:rsidR="001E41F3" w:rsidRPr="00CF6696" w:rsidRDefault="008D4A20" w:rsidP="00CF6696">
            <w:pPr>
              <w:pStyle w:val="CRCoverPage"/>
              <w:spacing w:after="0"/>
              <w:ind w:left="100"/>
              <w:rPr>
                <w:noProof/>
              </w:rPr>
            </w:pPr>
            <w:bookmarkStart w:id="1" w:name="_GoBack"/>
            <w:r>
              <w:t xml:space="preserve">Draft </w:t>
            </w:r>
            <w:r w:rsidR="006F034A" w:rsidRPr="006F034A">
              <w:t xml:space="preserve">CR </w:t>
            </w:r>
            <w:bookmarkEnd w:id="1"/>
            <w:r w:rsidR="006F034A" w:rsidRPr="006F034A">
              <w:t>on SL CA</w:t>
            </w:r>
            <w:r w:rsidR="00CF6696">
              <w:t xml:space="preserve"> configured transmitted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4FB52" w:rsidR="001E41F3" w:rsidRDefault="00C601AF" w:rsidP="002A5C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2A5C4E">
              <w:rPr>
                <w:noProof/>
              </w:rPr>
              <w:t>2</w:t>
            </w:r>
            <w:r w:rsidR="00D24991">
              <w:rPr>
                <w:noProof/>
              </w:rPr>
              <w:t>-</w:t>
            </w:r>
            <w:r w:rsidR="002A5C4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651ADA3C" w:rsidR="00AF7557" w:rsidRDefault="00CF6696" w:rsidP="00AF7557">
            <w:pPr>
              <w:pStyle w:val="CRCoverPage"/>
              <w:spacing w:after="0"/>
              <w:ind w:left="100"/>
              <w:rPr>
                <w:noProof/>
              </w:rPr>
            </w:pPr>
            <w:r w:rsidRPr="009A414C">
              <w:rPr>
                <w:rFonts w:cs="Vrinda"/>
                <w:lang w:eastAsia="ko-KR" w:bidi="bn-IN"/>
              </w:rPr>
              <w:t xml:space="preserve">For the total transmitted power </w:t>
            </w:r>
            <w:r w:rsidRPr="009A414C">
              <w:t>P</w:t>
            </w:r>
            <w:r w:rsidRPr="009A414C">
              <w:rPr>
                <w:vertAlign w:val="subscript"/>
              </w:rPr>
              <w:t>CMAX,PSSCH/PSCCH</w:t>
            </w:r>
            <w:r w:rsidRPr="009A414C">
              <w:rPr>
                <w:rFonts w:cs="Vrinda"/>
                <w:lang w:eastAsia="ko-KR" w:bidi="bn-IN"/>
              </w:rPr>
              <w:t>,</w:t>
            </w:r>
            <w:r>
              <w:rPr>
                <w:rFonts w:cs="Vrinda"/>
                <w:lang w:eastAsia="ko-KR" w:bidi="bn-IN"/>
              </w:rPr>
              <w:t xml:space="preserve"> the IE corresponding to</w:t>
            </w:r>
            <w:r w:rsidRPr="009A414C">
              <w:rPr>
                <w:noProof/>
                <w:position w:val="-14"/>
                <w:lang w:val="en-US" w:eastAsia="ko-KR"/>
              </w:rPr>
              <w:t xml:space="preserve"> </w:t>
            </w:r>
            <w:r w:rsidRPr="009A414C">
              <w:rPr>
                <w:rFonts w:cs="Vrinda"/>
                <w:lang w:bidi="bn-IN"/>
              </w:rPr>
              <w:t>p</w:t>
            </w:r>
            <w:r w:rsidRPr="009A414C">
              <w:rPr>
                <w:vertAlign w:val="subscript"/>
              </w:rPr>
              <w:t>EMAX,CA</w:t>
            </w:r>
            <w:r>
              <w:t xml:space="preserve"> is agreed as new IE of ‘</w:t>
            </w:r>
            <w:r w:rsidRPr="004222EA">
              <w:rPr>
                <w:rFonts w:cs="Arial"/>
                <w:i/>
              </w:rPr>
              <w:t>sl-maxTransPower-CA</w:t>
            </w:r>
            <w:r>
              <w:t xml:space="preserve"> ‘ in RAN2 (</w:t>
            </w:r>
            <w:r w:rsidRPr="00CF6696">
              <w:t>R2-2313605</w:t>
            </w:r>
            <w:r>
              <w:t>). The IE should apply to the requirement of SL CA configured transmitted power.</w:t>
            </w:r>
            <w:r w:rsidR="00AF7557">
              <w:rPr>
                <w:noProof/>
              </w:rPr>
              <w:t xml:space="preserve"> </w:t>
            </w:r>
          </w:p>
          <w:p w14:paraId="708AA7DE" w14:textId="2CF0A9F9" w:rsidR="00BB18B1" w:rsidRDefault="00BB18B1" w:rsidP="00BB1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3563D0F3" w:rsidR="00BB18B1" w:rsidRPr="006940B3" w:rsidRDefault="00CF6696" w:rsidP="00BB18B1">
            <w:pPr>
              <w:pStyle w:val="CRCoverPage"/>
              <w:numPr>
                <w:ilvl w:val="0"/>
                <w:numId w:val="27"/>
              </w:numPr>
              <w:spacing w:after="0"/>
              <w:rPr>
                <w:noProof/>
                <w:lang w:eastAsia="ko-KR"/>
              </w:rPr>
            </w:pPr>
            <w:r>
              <w:rPr>
                <w:noProof/>
                <w:lang w:eastAsia="ko-KR"/>
              </w:rPr>
              <w:t>Correct IE with ‘</w:t>
            </w:r>
            <w:r w:rsidRPr="004222EA">
              <w:rPr>
                <w:rFonts w:cs="Arial"/>
                <w:i/>
              </w:rPr>
              <w:t>sl-maxTransPower-CA</w:t>
            </w:r>
            <w:r>
              <w:t xml:space="preserve">’ for </w:t>
            </w:r>
            <w:r w:rsidRPr="009A414C">
              <w:rPr>
                <w:rFonts w:cs="Vrinda"/>
                <w:lang w:bidi="bn-IN"/>
              </w:rPr>
              <w:t>p</w:t>
            </w:r>
            <w:r w:rsidRPr="009A414C">
              <w:rPr>
                <w:vertAlign w:val="subscript"/>
              </w:rPr>
              <w:t>EMAX,CA</w:t>
            </w:r>
            <w:r>
              <w:rPr>
                <w:vertAlign w:val="subscript"/>
              </w:rPr>
              <w:t>.</w:t>
            </w:r>
          </w:p>
          <w:p w14:paraId="5153C98D" w14:textId="2B0353E4" w:rsidR="006940B3" w:rsidRDefault="006940B3" w:rsidP="00BB18B1">
            <w:pPr>
              <w:pStyle w:val="CRCoverPage"/>
              <w:numPr>
                <w:ilvl w:val="0"/>
                <w:numId w:val="27"/>
              </w:numPr>
              <w:spacing w:after="0"/>
              <w:rPr>
                <w:noProof/>
                <w:lang w:eastAsia="ko-KR"/>
              </w:rPr>
            </w:pPr>
            <w:r>
              <w:t>Fix typo of referred subclause for MPR and A-MPR</w:t>
            </w:r>
          </w:p>
          <w:p w14:paraId="31C656EC" w14:textId="107C41ED"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F015" w:rsidR="00BB18B1" w:rsidRDefault="00CF6696" w:rsidP="00CF6696">
            <w:pPr>
              <w:pStyle w:val="CRCoverPage"/>
              <w:spacing w:after="0"/>
              <w:ind w:left="100"/>
              <w:rPr>
                <w:noProof/>
              </w:rPr>
            </w:pPr>
            <w:r>
              <w:rPr>
                <w:color w:val="000000" w:themeColor="text1"/>
                <w:lang w:val="en-US" w:eastAsia="zh-CN"/>
              </w:rPr>
              <w:t>Incorrect IE is remained</w:t>
            </w:r>
            <w:r w:rsidR="006F034A">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BAB3B" w:rsidR="001E41F3" w:rsidRDefault="00805EE0" w:rsidP="00CF6696">
            <w:pPr>
              <w:pStyle w:val="CRCoverPage"/>
              <w:spacing w:after="0"/>
              <w:ind w:left="100"/>
              <w:rPr>
                <w:noProof/>
              </w:rPr>
            </w:pPr>
            <w:r>
              <w:rPr>
                <w:rFonts w:eastAsia="SimSun"/>
                <w:lang w:eastAsia="zh-CN"/>
              </w:rPr>
              <w:t xml:space="preserve"> 6.2</w:t>
            </w:r>
            <w:r w:rsidR="00AF7557">
              <w:rPr>
                <w:rFonts w:eastAsia="SimSun"/>
                <w:lang w:eastAsia="zh-CN"/>
              </w:rPr>
              <w:t>E.</w:t>
            </w:r>
            <w:r w:rsidR="00CF6696">
              <w:rPr>
                <w:rFonts w:eastAsia="SimSun"/>
                <w:lang w:eastAsia="zh-CN"/>
              </w:rPr>
              <w:t>4</w:t>
            </w:r>
            <w:r w:rsidR="006F034A">
              <w:rPr>
                <w:rFonts w:eastAsia="SimSun"/>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702AD7F" w14:textId="77777777" w:rsidR="00CF6696" w:rsidRPr="00A1115A" w:rsidRDefault="00CF6696" w:rsidP="00CF6696">
      <w:pPr>
        <w:pStyle w:val="30"/>
      </w:pPr>
      <w:r w:rsidRPr="00A1115A">
        <w:t>6.2E.4</w:t>
      </w:r>
      <w:r>
        <w:t>A</w:t>
      </w:r>
      <w:r w:rsidRPr="00A1115A">
        <w:tab/>
        <w:t xml:space="preserve">Configured transmitted power for </w:t>
      </w:r>
      <w:r>
        <w:t>Sidelink CA</w:t>
      </w:r>
    </w:p>
    <w:p w14:paraId="4CC6B31C" w14:textId="1C2EE0F8" w:rsidR="00CF6696" w:rsidRPr="001D386E" w:rsidRDefault="00CF6696" w:rsidP="00CF6696">
      <w:r w:rsidRPr="001D386E">
        <w:rPr>
          <w:rFonts w:cs="Vrinda"/>
          <w:lang w:bidi="bn-IN"/>
        </w:rPr>
        <w:t xml:space="preserve">For intra-band contiguous </w:t>
      </w:r>
      <w:r>
        <w:rPr>
          <w:rFonts w:eastAsia="SimSun"/>
          <w:lang w:eastAsia="zh-CN"/>
        </w:rPr>
        <w:t>SL CA</w:t>
      </w:r>
      <w:r w:rsidRPr="001D386E">
        <w:rPr>
          <w:rFonts w:cs="Vrinda"/>
          <w:lang w:bidi="bn-IN"/>
        </w:rPr>
        <w:t xml:space="preserve"> operation, </w:t>
      </w:r>
      <w:r w:rsidRPr="001D386E">
        <w:t>MPR</w:t>
      </w:r>
      <w:r w:rsidRPr="001D386E">
        <w:rPr>
          <w:i/>
          <w:vertAlign w:val="subscript"/>
        </w:rPr>
        <w:t>c</w:t>
      </w:r>
      <w:r w:rsidRPr="001D386E">
        <w:t xml:space="preserve"> = MPR</w:t>
      </w:r>
      <w:r w:rsidRPr="001D386E">
        <w:rPr>
          <w:rFonts w:hint="eastAsia"/>
        </w:rPr>
        <w:t xml:space="preserve"> </w:t>
      </w:r>
      <w:r w:rsidRPr="001D386E">
        <w:t xml:space="preserve">and </w:t>
      </w:r>
      <w:r w:rsidRPr="001D386E">
        <w:rPr>
          <w:rFonts w:hint="eastAsia"/>
        </w:rPr>
        <w:t>A-MPR</w:t>
      </w:r>
      <w:r w:rsidRPr="001D386E">
        <w:rPr>
          <w:i/>
          <w:vertAlign w:val="subscript"/>
        </w:rPr>
        <w:t>c</w:t>
      </w:r>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ins w:id="5" w:author="LGE" w:date="2023-12-06T11:01:00Z">
        <w:r w:rsidR="006940B3">
          <w:rPr>
            <w:lang w:bidi="bn-IN"/>
          </w:rPr>
          <w:t>2E.2</w:t>
        </w:r>
      </w:ins>
      <w:del w:id="6" w:author="LGE" w:date="2023-12-06T11:01:00Z">
        <w:r w:rsidDel="006940B3">
          <w:rPr>
            <w:lang w:bidi="bn-IN"/>
          </w:rPr>
          <w:delText>3.2</w:delText>
        </w:r>
      </w:del>
      <w:r w:rsidRPr="001D386E">
        <w:rPr>
          <w:lang w:bidi="bn-IN"/>
        </w:rPr>
        <w:t xml:space="preserve"> and subclause 6.</w:t>
      </w:r>
      <w:ins w:id="7" w:author="LGE" w:date="2023-12-06T11:04:00Z">
        <w:r w:rsidR="006940B3">
          <w:rPr>
            <w:lang w:bidi="bn-IN"/>
          </w:rPr>
          <w:t>2E.</w:t>
        </w:r>
      </w:ins>
      <w:r>
        <w:rPr>
          <w:lang w:bidi="bn-IN"/>
        </w:rPr>
        <w:t>3</w:t>
      </w:r>
      <w:del w:id="8" w:author="LGE" w:date="2023-12-06T11:07:00Z">
        <w:r w:rsidRPr="001D386E" w:rsidDel="006940B3">
          <w:rPr>
            <w:lang w:bidi="bn-IN"/>
          </w:rPr>
          <w:delText>.4</w:delText>
        </w:r>
      </w:del>
      <w:r w:rsidRPr="001D386E">
        <w:rPr>
          <w:lang w:bidi="bn-IN"/>
        </w:rPr>
        <w:t xml:space="preserve">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p>
    <w:p w14:paraId="7DD20811" w14:textId="77777777" w:rsidR="00CF6696" w:rsidRPr="001D386E" w:rsidRDefault="00CF6696" w:rsidP="00CF6696">
      <w:pPr>
        <w:rPr>
          <w:lang w:bidi="bn-IN"/>
        </w:rPr>
      </w:pPr>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p>
    <w:p w14:paraId="7D8C7EA4" w14:textId="77777777" w:rsidR="00CF6696" w:rsidRDefault="00CF6696" w:rsidP="00CF6696">
      <w:pPr>
        <w:jc w:val="center"/>
        <w:rPr>
          <w:lang w:bidi="bn-IN"/>
        </w:rPr>
      </w:pPr>
      <w:r w:rsidRPr="00A1115A">
        <w:rPr>
          <w:lang w:bidi="bn-IN"/>
        </w:rPr>
        <w:t>P</w:t>
      </w:r>
      <w:r w:rsidRPr="00A1115A">
        <w:rPr>
          <w:vertAlign w:val="subscript"/>
          <w:lang w:bidi="bn-IN"/>
        </w:rPr>
        <w:t>CMAX_L</w:t>
      </w:r>
      <w:r w:rsidRPr="00A1115A">
        <w:rPr>
          <w:lang w:bidi="bn-IN"/>
        </w:rPr>
        <w:t xml:space="preserve"> ≤  P</w:t>
      </w:r>
      <w:r w:rsidRPr="00A1115A">
        <w:rPr>
          <w:vertAlign w:val="subscript"/>
          <w:lang w:bidi="bn-IN"/>
        </w:rPr>
        <w:t xml:space="preserve">CMAX, </w:t>
      </w:r>
      <w:r w:rsidRPr="00A1115A">
        <w:rPr>
          <w:lang w:bidi="bn-IN"/>
        </w:rPr>
        <w:t xml:space="preserve"> ≤  P</w:t>
      </w:r>
      <w:r w:rsidRPr="00A1115A">
        <w:rPr>
          <w:vertAlign w:val="subscript"/>
          <w:lang w:bidi="bn-IN"/>
        </w:rPr>
        <w:t>CMAX_H</w:t>
      </w:r>
      <w:r w:rsidRPr="00A1115A">
        <w:rPr>
          <w:lang w:bidi="bn-IN"/>
        </w:rPr>
        <w:t xml:space="preserve"> </w:t>
      </w:r>
    </w:p>
    <w:p w14:paraId="11E34D32" w14:textId="77777777" w:rsidR="00CF6696" w:rsidRDefault="00CF6696" w:rsidP="00CF6696">
      <w:pPr>
        <w:pStyle w:val="EQ"/>
        <w:rPr>
          <w:rFonts w:cs="Vrinda"/>
          <w:noProof w:val="0"/>
          <w:lang w:bidi="bn-IN"/>
        </w:rPr>
      </w:pPr>
      <w:r w:rsidRPr="00A1115A">
        <w:t>F</w:t>
      </w:r>
      <w:r w:rsidRPr="00A1115A">
        <w:rPr>
          <w:rFonts w:hint="eastAsia"/>
        </w:rPr>
        <w:t xml:space="preserve">or </w:t>
      </w:r>
      <w:r>
        <w:rPr>
          <w:rFonts w:eastAsia="SimSun"/>
          <w:lang w:eastAsia="zh-CN"/>
        </w:rPr>
        <w:t>SL transmission of</w:t>
      </w:r>
      <w:r w:rsidRPr="00A1115A">
        <w:rPr>
          <w:rFonts w:eastAsia="SimSun"/>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w:t>
      </w:r>
      <w:r w:rsidRPr="009A414C">
        <w:t>all aggregated component carriers.</w:t>
      </w:r>
      <w:r w:rsidRPr="001D386E">
        <w:rPr>
          <w:rFonts w:cs="Vrinda"/>
          <w:noProof w:val="0"/>
          <w:lang w:bidi="bn-IN"/>
        </w:rPr>
        <w:t xml:space="preserve"> </w:t>
      </w:r>
    </w:p>
    <w:p w14:paraId="58153521" w14:textId="77777777" w:rsidR="00CF6696" w:rsidRPr="009A414C" w:rsidRDefault="00CF6696" w:rsidP="00CF6696">
      <w:pPr>
        <w:pStyle w:val="EQ"/>
        <w:rPr>
          <w:rFonts w:cs="Vrinda"/>
          <w:lang w:eastAsia="zh-CN" w:bidi="bn-IN"/>
        </w:rPr>
      </w:pPr>
      <w:r w:rsidRPr="00A1115A">
        <w:rPr>
          <w:lang w:bidi="bn-IN"/>
        </w:rPr>
        <w:t>P</w:t>
      </w:r>
      <w:r w:rsidRPr="00A1115A">
        <w:rPr>
          <w:vertAlign w:val="subscript"/>
          <w:lang w:bidi="bn-IN"/>
        </w:rPr>
        <w:t>CMAX_L</w:t>
      </w:r>
      <w:r w:rsidRPr="001D386E">
        <w:t xml:space="preserve"> = MIN{</w:t>
      </w:r>
      <w:r w:rsidRPr="001D386E">
        <w:rPr>
          <w:rFonts w:cs="Vrinda"/>
          <w:noProof w:val="0"/>
          <w:lang w:bidi="bn-IN"/>
        </w:rPr>
        <w:t xml:space="preserve">10 </w:t>
      </w:r>
      <w:r w:rsidRPr="009A414C">
        <w:rPr>
          <w:rFonts w:cs="Vrinda"/>
          <w:noProof w:val="0"/>
          <w:lang w:bidi="bn-IN"/>
        </w:rPr>
        <w:t>log</w:t>
      </w:r>
      <w:r w:rsidRPr="009A414C">
        <w:rPr>
          <w:rFonts w:cs="Vrinda"/>
          <w:noProof w:val="0"/>
          <w:vertAlign w:val="subscript"/>
          <w:lang w:bidi="bn-IN"/>
        </w:rPr>
        <w:t>10</w:t>
      </w:r>
      <w:r w:rsidRPr="009A414C">
        <w:rPr>
          <w:rFonts w:cs="Vrinda"/>
          <w:noProof w:val="0"/>
          <w:lang w:bidi="bn-IN"/>
        </w:rPr>
        <w:t xml:space="preserve"> </w:t>
      </w:r>
      <w:r w:rsidRPr="009A414C">
        <w:t xml:space="preserve">∑ </w:t>
      </w:r>
      <w:r w:rsidRPr="009A414C">
        <w:rPr>
          <w:rFonts w:cs="Vrinda"/>
          <w:noProof w:val="0"/>
          <w:lang w:bidi="bn-IN"/>
        </w:rPr>
        <w:t>p</w:t>
      </w:r>
      <w:r w:rsidRPr="009A414C">
        <w:rPr>
          <w:rFonts w:cs="Vrinda"/>
          <w:noProof w:val="0"/>
          <w:vertAlign w:val="subscript"/>
          <w:lang w:bidi="bn-IN"/>
        </w:rPr>
        <w:t xml:space="preserve">EMAX,CA </w:t>
      </w:r>
      <w:r w:rsidRPr="009A414C">
        <w:rPr>
          <w:rFonts w:cs="Vrinda"/>
          <w:noProof w:val="0"/>
          <w:lang w:bidi="bn-IN"/>
        </w:rPr>
        <w:t xml:space="preserve">- </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rFonts w:cs="Vrinda"/>
          <w:noProof w:val="0"/>
          <w:lang w:bidi="bn-IN"/>
        </w:rPr>
        <w:t xml:space="preserve">, </w:t>
      </w:r>
      <w:r w:rsidRPr="009A414C">
        <w:rPr>
          <w:noProof w:val="0"/>
          <w:lang w:bidi="bn-IN"/>
        </w:rPr>
        <w:t>P</w:t>
      </w:r>
      <w:r w:rsidRPr="009A414C">
        <w:rPr>
          <w:noProof w:val="0"/>
          <w:vertAlign w:val="subscript"/>
          <w:lang w:bidi="bn-IN"/>
        </w:rPr>
        <w:t>PowerClass, SL_CA</w:t>
      </w:r>
      <w:r w:rsidRPr="009A414C">
        <w:rPr>
          <w:noProof w:val="0"/>
          <w:lang w:bidi="bn-IN"/>
        </w:rPr>
        <w:t xml:space="preserve"> – MAX(MAX(MPR,  A-MPR) +</w:t>
      </w:r>
      <w:r w:rsidRPr="009A414C">
        <w:t xml:space="preserve"> ΔT</w:t>
      </w:r>
      <w:r w:rsidRPr="009A414C">
        <w:rPr>
          <w:vertAlign w:val="subscript"/>
        </w:rPr>
        <w:t>IB,c</w:t>
      </w:r>
      <w:r w:rsidRPr="009A414C">
        <w:t>+</w:t>
      </w:r>
      <w:r w:rsidRPr="009A414C">
        <w:rPr>
          <w:rFonts w:ascii="Symbol" w:hAnsi="Symbol" w:cs="Vrinda"/>
          <w:noProof w:val="0"/>
          <w:lang w:bidi="bn-IN"/>
        </w:rPr>
        <w:t></w:t>
      </w:r>
      <w:r w:rsidRPr="009A414C">
        <w:rPr>
          <w:rFonts w:cs="Vrinda"/>
          <w:noProof w:val="0"/>
          <w:lang w:bidi="bn-IN"/>
        </w:rPr>
        <w:t>T</w:t>
      </w:r>
      <w:r w:rsidRPr="009A414C">
        <w:rPr>
          <w:rFonts w:cs="Vrinda"/>
          <w:noProof w:val="0"/>
          <w:vertAlign w:val="subscript"/>
          <w:lang w:bidi="bn-IN"/>
        </w:rPr>
        <w:t>C</w:t>
      </w:r>
      <w:r w:rsidRPr="009A414C">
        <w:rPr>
          <w:noProof w:val="0"/>
          <w:lang w:bidi="bn-IN"/>
        </w:rPr>
        <w:t>, P-MPR</w:t>
      </w:r>
      <w:r w:rsidRPr="009A414C">
        <w:rPr>
          <w:vertAlign w:val="subscript"/>
          <w:lang w:eastAsia="zh-CN" w:bidi="bn-IN"/>
        </w:rPr>
        <w:t xml:space="preserve"> </w:t>
      </w:r>
      <w:r w:rsidRPr="009A414C">
        <w:rPr>
          <w:noProof w:val="0"/>
          <w:lang w:bidi="bn-IN"/>
        </w:rPr>
        <w:t>)</w:t>
      </w:r>
      <w:r w:rsidRPr="009A414C">
        <w:rPr>
          <w:rFonts w:hint="eastAsia"/>
          <w:noProof w:val="0"/>
          <w:lang w:eastAsia="zh-CN" w:bidi="bn-IN"/>
        </w:rPr>
        <w:t>,</w:t>
      </w:r>
      <w:r w:rsidRPr="009A414C" w:rsidDel="004117A5">
        <w:rPr>
          <w:noProof w:val="0"/>
          <w:lang w:bidi="bn-IN"/>
        </w:rPr>
        <w:t xml:space="preserve"> </w:t>
      </w:r>
      <w:r w:rsidRPr="009A414C">
        <w:rPr>
          <w:lang w:bidi="bn-IN"/>
        </w:rPr>
        <w:t>P</w:t>
      </w:r>
      <w:r w:rsidRPr="009A414C">
        <w:rPr>
          <w:rFonts w:hint="eastAsia"/>
          <w:vertAlign w:val="subscript"/>
          <w:lang w:eastAsia="zh-CN" w:bidi="bn-IN"/>
        </w:rPr>
        <w:t>Regulatory</w:t>
      </w:r>
      <w:r w:rsidRPr="009A414C">
        <w:rPr>
          <w:rFonts w:cs="Vrinda"/>
          <w:noProof w:val="0"/>
          <w:lang w:bidi="bn-IN"/>
        </w:rPr>
        <w:t xml:space="preserve"> }</w:t>
      </w:r>
    </w:p>
    <w:p w14:paraId="40A41525" w14:textId="77777777" w:rsidR="00CF6696" w:rsidRPr="0081688B" w:rsidRDefault="00CF6696" w:rsidP="00CF6696">
      <w:pPr>
        <w:jc w:val="center"/>
        <w:rPr>
          <w:lang w:bidi="bn-IN"/>
        </w:rPr>
      </w:pPr>
      <w:r w:rsidRPr="009A414C">
        <w:rPr>
          <w:rFonts w:cs="Vrinda"/>
          <w:lang w:bidi="bn-IN"/>
        </w:rPr>
        <w:tab/>
      </w:r>
      <w:r w:rsidRPr="009A414C">
        <w:rPr>
          <w:lang w:bidi="bn-IN"/>
        </w:rPr>
        <w:t>P</w:t>
      </w:r>
      <w:r w:rsidRPr="009A414C">
        <w:rPr>
          <w:vertAlign w:val="subscript"/>
          <w:lang w:bidi="bn-IN"/>
        </w:rPr>
        <w:t>CMAX_H</w:t>
      </w:r>
      <w:r w:rsidRPr="009A414C">
        <w:rPr>
          <w:lang w:bidi="bn-IN"/>
        </w:rPr>
        <w:t xml:space="preserve"> </w:t>
      </w:r>
      <w:r w:rsidRPr="009A414C">
        <w:t>= MIN{</w:t>
      </w:r>
      <w:r w:rsidRPr="009A414C">
        <w:rPr>
          <w:rFonts w:cs="Vrinda"/>
          <w:lang w:bidi="bn-IN"/>
        </w:rPr>
        <w:t>10 log</w:t>
      </w:r>
      <w:r w:rsidRPr="009A414C">
        <w:rPr>
          <w:rFonts w:cs="Vrinda"/>
          <w:vertAlign w:val="subscript"/>
          <w:lang w:bidi="bn-IN"/>
        </w:rPr>
        <w:t>10</w:t>
      </w:r>
      <w:r w:rsidRPr="009A414C">
        <w:rPr>
          <w:rFonts w:cs="Vrinda"/>
          <w:lang w:bidi="bn-IN"/>
        </w:rPr>
        <w:t xml:space="preserve"> </w:t>
      </w:r>
      <w:r w:rsidRPr="009A414C">
        <w:t xml:space="preserve">∑ </w:t>
      </w:r>
      <w:r w:rsidRPr="009A414C">
        <w:rPr>
          <w:rFonts w:cs="Vrinda"/>
          <w:lang w:bidi="bn-IN"/>
        </w:rPr>
        <w:t>p</w:t>
      </w:r>
      <w:r w:rsidRPr="009A414C">
        <w:rPr>
          <w:rFonts w:cs="Vrinda"/>
          <w:vertAlign w:val="subscript"/>
          <w:lang w:bidi="bn-IN"/>
        </w:rPr>
        <w:t xml:space="preserve">EMAX,CA </w:t>
      </w:r>
      <w:r w:rsidRPr="009A414C">
        <w:rPr>
          <w:rFonts w:cs="Vrinda"/>
          <w:lang w:bidi="bn-IN"/>
        </w:rPr>
        <w:t xml:space="preserve">, </w:t>
      </w:r>
      <w:r w:rsidRPr="009A414C">
        <w:rPr>
          <w:lang w:bidi="bn-IN"/>
        </w:rPr>
        <w:t>P</w:t>
      </w:r>
      <w:r w:rsidRPr="009A414C">
        <w:rPr>
          <w:vertAlign w:val="subscript"/>
          <w:lang w:bidi="bn-IN"/>
        </w:rPr>
        <w:t>PowerClass, SL_CA</w:t>
      </w:r>
      <w:r w:rsidRPr="009A414C">
        <w:rPr>
          <w:rFonts w:cs="Vrinda"/>
          <w:lang w:bidi="bn-IN"/>
        </w:rPr>
        <w:t xml:space="preserve">, </w:t>
      </w:r>
      <w:r w:rsidRPr="009A414C">
        <w:rPr>
          <w:lang w:bidi="bn-IN"/>
        </w:rPr>
        <w:t>P</w:t>
      </w:r>
      <w:r w:rsidRPr="009A414C">
        <w:rPr>
          <w:rFonts w:hint="eastAsia"/>
          <w:vertAlign w:val="subscript"/>
          <w:lang w:eastAsia="zh-CN" w:bidi="bn-IN"/>
        </w:rPr>
        <w:t>Regulatory</w:t>
      </w:r>
      <w:r w:rsidRPr="009A414C">
        <w:rPr>
          <w:rFonts w:cs="Vrinda"/>
          <w:lang w:bidi="bn-IN"/>
        </w:rPr>
        <w:t xml:space="preserve"> }</w:t>
      </w:r>
    </w:p>
    <w:p w14:paraId="71CC0454" w14:textId="77777777" w:rsidR="00CF6696" w:rsidRPr="001D386E" w:rsidRDefault="00CF6696" w:rsidP="00CF6696">
      <w:r w:rsidRPr="001D386E">
        <w:t>w</w:t>
      </w:r>
      <w:r w:rsidRPr="001D386E">
        <w:rPr>
          <w:rFonts w:hint="eastAsia"/>
        </w:rPr>
        <w:t>here</w:t>
      </w:r>
    </w:p>
    <w:p w14:paraId="3ACF0D31" w14:textId="16DBF78E" w:rsidR="00CF6696" w:rsidRPr="009A414C" w:rsidRDefault="00CF6696" w:rsidP="00CF6696">
      <w:pPr>
        <w:pStyle w:val="B10"/>
      </w:pPr>
      <w:r w:rsidRPr="001D386E">
        <w:rPr>
          <w:lang w:bidi="bn-IN"/>
        </w:rPr>
        <w:t>-</w:t>
      </w:r>
      <w:r w:rsidRPr="001D386E">
        <w:rPr>
          <w:lang w:bidi="bn-IN"/>
        </w:rPr>
        <w:tab/>
      </w:r>
      <w:r w:rsidRPr="009A414C">
        <w:rPr>
          <w:rFonts w:cs="Vrinda"/>
          <w:lang w:eastAsia="ko-KR" w:bidi="bn-IN"/>
        </w:rPr>
        <w:t xml:space="preserve">For the total transmitted power </w:t>
      </w:r>
      <w:r w:rsidRPr="009A414C">
        <w:t>P</w:t>
      </w:r>
      <w:r w:rsidRPr="009A414C">
        <w:rPr>
          <w:vertAlign w:val="subscript"/>
        </w:rPr>
        <w:t>CMAX,PSSCH/PSCCH</w:t>
      </w:r>
      <w:r w:rsidRPr="009A414C">
        <w:rPr>
          <w:rFonts w:cs="Vrinda"/>
          <w:lang w:eastAsia="ko-KR" w:bidi="bn-IN"/>
        </w:rPr>
        <w:t>,</w:t>
      </w:r>
      <w:r w:rsidRPr="009A414C">
        <w:rPr>
          <w:noProof/>
          <w:position w:val="-14"/>
          <w:lang w:val="en-US" w:eastAsia="ko-KR"/>
        </w:rPr>
        <w:t xml:space="preserve"> </w:t>
      </w:r>
      <w:r w:rsidRPr="009A414C">
        <w:rPr>
          <w:rFonts w:cs="Vrinda"/>
          <w:lang w:bidi="bn-IN"/>
        </w:rPr>
        <w:t>p</w:t>
      </w:r>
      <w:r w:rsidRPr="009A414C">
        <w:rPr>
          <w:vertAlign w:val="subscript"/>
        </w:rPr>
        <w:t>EMAX,CA</w:t>
      </w:r>
      <w:r w:rsidRPr="009A414C">
        <w:t xml:space="preserve"> is the value given by </w:t>
      </w:r>
      <w:del w:id="9" w:author="LGE" w:date="2023-12-06T10:55:00Z">
        <w:r w:rsidRPr="009A414C" w:rsidDel="00CF6696">
          <w:delText xml:space="preserve">[the sum of IE </w:delText>
        </w:r>
        <w:r w:rsidRPr="009A414C" w:rsidDel="00CF6696">
          <w:rPr>
            <w:i/>
          </w:rPr>
          <w:delText xml:space="preserve">sl-maxTransPower </w:delText>
        </w:r>
        <w:r w:rsidRPr="009A414C" w:rsidDel="00CF6696">
          <w:rPr>
            <w:iCs/>
          </w:rPr>
          <w:delText xml:space="preserve">from each CC or new </w:delText>
        </w:r>
      </w:del>
      <w:r w:rsidRPr="009A414C">
        <w:rPr>
          <w:iCs/>
        </w:rPr>
        <w:t xml:space="preserve">IE </w:t>
      </w:r>
      <w:ins w:id="10" w:author="LGE" w:date="2023-12-06T10:54:00Z">
        <w:r w:rsidRPr="00CF6696">
          <w:rPr>
            <w:i/>
          </w:rPr>
          <w:t>sl-maxTransPower-CA</w:t>
        </w:r>
      </w:ins>
      <w:del w:id="11" w:author="LGE" w:date="2023-12-06T10:54:00Z">
        <w:r w:rsidRPr="00CF6696" w:rsidDel="00CF6696">
          <w:rPr>
            <w:iCs/>
          </w:rPr>
          <w:delText>for</w:delText>
        </w:r>
        <w:r w:rsidRPr="009A414C" w:rsidDel="00CF6696">
          <w:rPr>
            <w:iCs/>
          </w:rPr>
          <w:delText xml:space="preserve"> maximum transmitted power of SL CA]</w:delText>
        </w:r>
      </w:del>
      <w:r w:rsidRPr="009A414C">
        <w:t>, defined by TS 38.331;</w:t>
      </w:r>
    </w:p>
    <w:p w14:paraId="3439E240" w14:textId="77777777" w:rsidR="00CF6696" w:rsidRPr="009A414C" w:rsidRDefault="00CF6696" w:rsidP="00CF6696">
      <w:pPr>
        <w:pStyle w:val="B10"/>
      </w:pPr>
      <w:r w:rsidRPr="009A414C">
        <w:rPr>
          <w:lang w:bidi="bn-IN"/>
        </w:rPr>
        <w:t>-</w:t>
      </w:r>
      <w:r w:rsidRPr="009A414C">
        <w:rPr>
          <w:lang w:bidi="bn-IN"/>
        </w:rPr>
        <w:tab/>
        <w:t>P</w:t>
      </w:r>
      <w:r w:rsidRPr="009A414C">
        <w:rPr>
          <w:vertAlign w:val="subscript"/>
          <w:lang w:bidi="bn-IN"/>
        </w:rPr>
        <w:t>PowerClass, SL_CA</w:t>
      </w:r>
      <w:r w:rsidRPr="009A414C">
        <w:rPr>
          <w:lang w:bidi="bn-IN"/>
        </w:rPr>
        <w:t xml:space="preserve"> is the maximum UE power specified in Table 6.3.1-1 without taking into account the tolerance</w:t>
      </w:r>
      <w:r w:rsidRPr="009A414C">
        <w:t>;</w:t>
      </w:r>
    </w:p>
    <w:p w14:paraId="2BA975BC" w14:textId="5646BCEF" w:rsidR="00CF6696" w:rsidRPr="001D386E" w:rsidRDefault="00CF6696" w:rsidP="00CF6696">
      <w:pPr>
        <w:pStyle w:val="B10"/>
      </w:pPr>
      <w:r w:rsidRPr="009A414C">
        <w:rPr>
          <w:lang w:bidi="bn-IN"/>
        </w:rPr>
        <w:t>-</w:t>
      </w:r>
      <w:r w:rsidRPr="009A414C">
        <w:rPr>
          <w:lang w:bidi="bn-IN"/>
        </w:rPr>
        <w:tab/>
      </w:r>
      <w:r w:rsidRPr="009A414C">
        <w:rPr>
          <w:rFonts w:hint="eastAsia"/>
        </w:rPr>
        <w:t xml:space="preserve">MPR </w:t>
      </w:r>
      <w:r w:rsidRPr="009A414C">
        <w:t xml:space="preserve">and A-MPR are </w:t>
      </w:r>
      <w:r w:rsidRPr="009A414C">
        <w:rPr>
          <w:lang w:bidi="bn-IN"/>
        </w:rPr>
        <w:t>specified in subclause 6.</w:t>
      </w:r>
      <w:ins w:id="12" w:author="LGE" w:date="2023-12-06T11:08:00Z">
        <w:r w:rsidR="006940B3">
          <w:rPr>
            <w:lang w:bidi="bn-IN"/>
          </w:rPr>
          <w:t>2E.</w:t>
        </w:r>
      </w:ins>
      <w:del w:id="13" w:author="LGE" w:date="2023-12-06T11:08:00Z">
        <w:r w:rsidRPr="009A414C" w:rsidDel="006940B3">
          <w:rPr>
            <w:lang w:bidi="bn-IN"/>
          </w:rPr>
          <w:delText>3.</w:delText>
        </w:r>
      </w:del>
      <w:r w:rsidRPr="009A414C">
        <w:t>2</w:t>
      </w:r>
      <w:r w:rsidRPr="009A414C">
        <w:rPr>
          <w:rFonts w:hint="eastAsia"/>
        </w:rPr>
        <w:t xml:space="preserve"> and </w:t>
      </w:r>
      <w:r w:rsidRPr="009A414C">
        <w:t>subclause 6.</w:t>
      </w:r>
      <w:ins w:id="14" w:author="LGE" w:date="2023-12-06T11:08:00Z">
        <w:r w:rsidR="006940B3">
          <w:t>2E</w:t>
        </w:r>
      </w:ins>
      <w:del w:id="15" w:author="LGE" w:date="2023-12-06T11:08:00Z">
        <w:r w:rsidRPr="009A414C" w:rsidDel="006940B3">
          <w:delText>3</w:delText>
        </w:r>
      </w:del>
      <w:r w:rsidRPr="009A414C">
        <w:t>.3</w:t>
      </w:r>
      <w:r w:rsidRPr="009A414C">
        <w:rPr>
          <w:rFonts w:hint="eastAsia"/>
        </w:rPr>
        <w:t xml:space="preserve"> respectively</w:t>
      </w:r>
      <w:r w:rsidRPr="009A414C">
        <w:t>;</w:t>
      </w:r>
    </w:p>
    <w:p w14:paraId="1F1687E3" w14:textId="77777777" w:rsidR="00CF6696" w:rsidRPr="001D386E" w:rsidRDefault="00CF6696" w:rsidP="00CF6696">
      <w:pPr>
        <w:pStyle w:val="B10"/>
        <w:rPr>
          <w:lang w:eastAsia="zh-CN"/>
        </w:rPr>
      </w:pPr>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w:t>
      </w:r>
      <w:r>
        <w:rPr>
          <w:lang w:bidi="bn-IN"/>
        </w:rPr>
        <w:t xml:space="preserve"> and </w:t>
      </w:r>
      <w:r w:rsidRPr="001D386E">
        <w:rPr>
          <w:lang w:bidi="bn-IN"/>
        </w:rPr>
        <w:t xml:space="preserve">P-MPR </w:t>
      </w:r>
      <w:r w:rsidRPr="00AF5673">
        <w:rPr>
          <w:lang w:bidi="bn-IN"/>
        </w:rPr>
        <w:t xml:space="preserve">are specified in </w:t>
      </w:r>
      <w:r>
        <w:t>clause</w:t>
      </w:r>
      <w:r w:rsidRPr="00AF5673">
        <w:t xml:space="preserve"> 6.2.4</w:t>
      </w:r>
      <w:r>
        <w:t xml:space="preserve"> in TS38.101-1</w:t>
      </w:r>
      <w:r w:rsidRPr="001D386E">
        <w:t>;</w:t>
      </w:r>
    </w:p>
    <w:p w14:paraId="3E67DA18" w14:textId="77777777" w:rsidR="00CF6696" w:rsidRPr="001D386E" w:rsidRDefault="00CF6696" w:rsidP="00CF6696">
      <w:pPr>
        <w:pStyle w:val="B10"/>
        <w:rPr>
          <w:i/>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r w:rsidRPr="001D386E">
        <w:rPr>
          <w:lang w:bidi="bn-IN"/>
        </w:rPr>
        <w:t>T</w:t>
      </w:r>
      <w:r w:rsidRPr="001D386E">
        <w:rPr>
          <w:vertAlign w:val="subscript"/>
          <w:lang w:bidi="bn-IN"/>
        </w:rPr>
        <w:t>C,c</w:t>
      </w:r>
      <w:r w:rsidRPr="001D386E">
        <w:rPr>
          <w:rFonts w:eastAsia="MS Mincho"/>
          <w:lang w:bidi="bn-IN"/>
        </w:rPr>
        <w:t xml:space="preserve"> among all </w:t>
      </w:r>
      <w:r w:rsidRPr="009A414C">
        <w:rPr>
          <w:rFonts w:eastAsia="MS Mincho"/>
          <w:lang w:bidi="bn-IN"/>
        </w:rPr>
        <w:t>component carriers</w:t>
      </w:r>
      <w:r w:rsidRPr="001D386E">
        <w:rPr>
          <w:rFonts w:eastAsia="MS Mincho"/>
          <w:lang w:bidi="bn-IN"/>
        </w:rPr>
        <w:t xml:space="preserve">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1.5 dB when NOTE </w:t>
      </w:r>
      <w:r>
        <w:rPr>
          <w:lang w:bidi="bn-IN"/>
        </w:rPr>
        <w:t>3</w:t>
      </w:r>
      <w:r w:rsidRPr="001D386E">
        <w:rPr>
          <w:lang w:bidi="bn-IN"/>
        </w:rPr>
        <w:t xml:space="preserve"> in Table 6.2.</w:t>
      </w:r>
      <w:r>
        <w:rPr>
          <w:lang w:bidi="bn-IN"/>
        </w:rPr>
        <w:t>1</w:t>
      </w:r>
      <w:r w:rsidRPr="001D386E">
        <w:rPr>
          <w:lang w:bidi="bn-IN"/>
        </w:rPr>
        <w:t xml:space="preserve">-1 </w:t>
      </w:r>
      <w:r>
        <w:rPr>
          <w:lang w:bidi="bn-IN"/>
        </w:rPr>
        <w:t xml:space="preserve">in TS38.101-1 </w:t>
      </w:r>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r w:rsidRPr="001D386E">
        <w:rPr>
          <w:lang w:bidi="bn-IN"/>
        </w:rPr>
        <w:t>T</w:t>
      </w:r>
      <w:r w:rsidRPr="001D386E">
        <w:rPr>
          <w:vertAlign w:val="subscript"/>
          <w:lang w:bidi="bn-IN"/>
        </w:rPr>
        <w:t>C,c</w:t>
      </w:r>
      <w:r w:rsidRPr="001D386E">
        <w:rPr>
          <w:lang w:bidi="bn-IN"/>
        </w:rPr>
        <w:t xml:space="preserve"> = 0 dB;</w:t>
      </w:r>
    </w:p>
    <w:p w14:paraId="3126A143" w14:textId="77777777" w:rsidR="00CF6696" w:rsidRPr="001D386E" w:rsidRDefault="00CF6696" w:rsidP="00CF6696">
      <w:pPr>
        <w:pStyle w:val="B10"/>
        <w:rPr>
          <w:lang w:bidi="bn-IN"/>
        </w:rPr>
      </w:pPr>
      <w:r w:rsidRPr="001D386E">
        <w:rPr>
          <w:lang w:bidi="bn-IN"/>
        </w:rPr>
        <w:t>-</w:t>
      </w:r>
      <w:r w:rsidRPr="001D386E">
        <w:rPr>
          <w:lang w:bidi="bn-IN"/>
        </w:rPr>
        <w:tab/>
        <w:t>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r>
        <w:rPr>
          <w:lang w:eastAsia="zh-CN" w:bidi="bn-IN"/>
        </w:rPr>
        <w:t xml:space="preserve">in </w:t>
      </w:r>
      <w:r w:rsidRPr="00A1115A">
        <w:rPr>
          <w:lang w:eastAsia="zh-CN"/>
        </w:rPr>
        <w:t>ETSI TS 102 792</w:t>
      </w:r>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r>
        <w:rPr>
          <w:lang w:eastAsia="zh-CN" w:bidi="bn-IN"/>
        </w:rPr>
        <w:t>n</w:t>
      </w:r>
      <w:r w:rsidRPr="001D386E">
        <w:rPr>
          <w:rFonts w:hint="eastAsia"/>
          <w:lang w:eastAsia="zh-CN" w:bidi="bn-IN"/>
        </w:rPr>
        <w:t>47</w:t>
      </w:r>
      <w:r w:rsidRPr="001D386E">
        <w:rPr>
          <w:lang w:bidi="bn-IN"/>
        </w:rPr>
        <w:t>; P</w:t>
      </w:r>
      <w:r w:rsidRPr="001D386E">
        <w:rPr>
          <w:rFonts w:hint="eastAsia"/>
          <w:vertAlign w:val="subscript"/>
          <w:lang w:eastAsia="zh-CN" w:bidi="bn-IN"/>
        </w:rPr>
        <w:t>Regulatory</w:t>
      </w:r>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r w:rsidRPr="001D386E">
        <w:t>G</w:t>
      </w:r>
      <w:r w:rsidRPr="001D386E">
        <w:rPr>
          <w:vertAlign w:val="subscript"/>
        </w:rPr>
        <w:t>post connector</w:t>
      </w:r>
      <w:r w:rsidRPr="001D386E">
        <w:rPr>
          <w:lang w:bidi="bn-IN"/>
        </w:rPr>
        <w:t xml:space="preserve"> dB</w:t>
      </w:r>
      <w:r w:rsidRPr="001D386E">
        <w:rPr>
          <w:rFonts w:hint="eastAsia"/>
          <w:lang w:eastAsia="zh-CN" w:bidi="bn-IN"/>
        </w:rPr>
        <w:t>m</w:t>
      </w:r>
      <w:r w:rsidRPr="001D386E">
        <w:rPr>
          <w:lang w:bidi="bn-IN"/>
        </w:rPr>
        <w:t xml:space="preserve"> otherwise.</w:t>
      </w:r>
    </w:p>
    <w:p w14:paraId="32055950" w14:textId="77777777" w:rsidR="00CF6696" w:rsidRDefault="00CF6696" w:rsidP="00CF6696">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124020F7" w14:textId="77777777" w:rsidR="00CF6696" w:rsidRPr="006B1573" w:rsidRDefault="00CF6696" w:rsidP="00CF6696">
      <w:pPr>
        <w:rPr>
          <w:lang w:eastAsia="zh-CN"/>
        </w:rPr>
      </w:pPr>
      <w:r w:rsidRPr="00A1115A">
        <w:rPr>
          <w:lang w:eastAsia="zh-CN"/>
        </w:rPr>
        <w:t xml:space="preserve">For intra-band </w:t>
      </w:r>
      <w:r>
        <w:rPr>
          <w:lang w:eastAsia="zh-CN"/>
        </w:rPr>
        <w:t>SL CA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same requirement as </w:t>
      </w:r>
      <w:r>
        <w:t xml:space="preserve">specified </w:t>
      </w:r>
      <w:r w:rsidRPr="00A1115A">
        <w:t>in clause 6.2</w:t>
      </w:r>
      <w:r>
        <w:t>E</w:t>
      </w:r>
      <w:r w:rsidRPr="00A1115A">
        <w:t>.4</w:t>
      </w:r>
      <w:r>
        <w:t>.3 in TS38.101-1</w:t>
      </w:r>
      <w:r w:rsidRPr="00A1115A">
        <w:t xml:space="preserve"> shall be applied</w:t>
      </w:r>
      <w:r w:rsidRPr="00A1115A">
        <w:rPr>
          <w:lang w:eastAsia="zh-CN"/>
        </w:rPr>
        <w:t>.</w:t>
      </w:r>
    </w:p>
    <w:p w14:paraId="413D6179" w14:textId="77777777" w:rsidR="00CF6696" w:rsidRPr="00F626C7" w:rsidRDefault="00CF6696" w:rsidP="00CF6696">
      <w:r>
        <w:t>T</w:t>
      </w:r>
      <w:r w:rsidRPr="00A1115A">
        <w:t xml:space="preserve">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 xml:space="preserve">for sidelink </w:t>
      </w:r>
      <w:r>
        <w:t>CA operation</w:t>
      </w:r>
      <w:r w:rsidRPr="00A1115A">
        <w:t xml:space="preserve">, when at least one slot has a different transmission numerology or slot pattern, the same requirement as </w:t>
      </w:r>
      <w:r>
        <w:t xml:space="preserve">specified </w:t>
      </w:r>
      <w:r w:rsidRPr="00A1115A">
        <w:t>in clause 6.2</w:t>
      </w:r>
      <w:r>
        <w:t>E</w:t>
      </w:r>
      <w:r w:rsidRPr="00A1115A">
        <w:t>.4</w:t>
      </w:r>
      <w:r>
        <w:t>.3 in TS38.101-1</w:t>
      </w:r>
      <w:r w:rsidRPr="00A1115A">
        <w:t xml:space="preserve"> shall be applied</w:t>
      </w:r>
      <w:r>
        <w:t>.</w:t>
      </w:r>
    </w:p>
    <w:p w14:paraId="05A2FC2D" w14:textId="77777777" w:rsidR="000F096A" w:rsidRPr="00CF6696" w:rsidRDefault="000F096A" w:rsidP="000F096A">
      <w:pPr>
        <w:rPr>
          <w:rFonts w:eastAsia="Times New Roman"/>
        </w:rPr>
      </w:pPr>
    </w:p>
    <w:p w14:paraId="50AC8F95" w14:textId="77777777" w:rsidR="000F096A" w:rsidRPr="000F096A" w:rsidRDefault="000F096A" w:rsidP="000F096A">
      <w:pPr>
        <w:rPr>
          <w:lang w:val="sv-SE"/>
        </w:rPr>
      </w:pPr>
    </w:p>
    <w:p w14:paraId="3AF2E2AB" w14:textId="77777777"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BB18B1"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E6AEF" w14:textId="77777777" w:rsidR="00C62553" w:rsidRDefault="00C62553">
      <w:r>
        <w:separator/>
      </w:r>
    </w:p>
  </w:endnote>
  <w:endnote w:type="continuationSeparator" w:id="0">
    <w:p w14:paraId="53B037CC" w14:textId="77777777" w:rsidR="00C62553" w:rsidRDefault="00C6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맑은 고딕 Semilight"/>
    <w:charset w:val="88"/>
    <w:family w:val="swiss"/>
    <w:pitch w:val="variable"/>
    <w:sig w:usb0="00000000" w:usb1="7ACFFDFB" w:usb2="00000017"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2AA04" w14:textId="77777777" w:rsidR="00C62553" w:rsidRDefault="00C62553">
      <w:r>
        <w:separator/>
      </w:r>
    </w:p>
  </w:footnote>
  <w:footnote w:type="continuationSeparator" w:id="0">
    <w:p w14:paraId="40ABC4F1" w14:textId="77777777" w:rsidR="00C62553" w:rsidRDefault="00C625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0"/>
    <w:lvlOverride w:ilvl="0">
      <w:startOverride w:val="1"/>
    </w:lvlOverride>
  </w:num>
  <w:num w:numId="15">
    <w:abstractNumId w:val="20"/>
  </w:num>
  <w:num w:numId="16">
    <w:abstractNumId w:val="22"/>
  </w:num>
  <w:num w:numId="17">
    <w:abstractNumId w:val="6"/>
  </w:num>
  <w:num w:numId="18">
    <w:abstractNumId w:val="3"/>
  </w:num>
  <w:num w:numId="19">
    <w:abstractNumId w:val="19"/>
  </w:num>
  <w:num w:numId="20">
    <w:abstractNumId w:val="14"/>
  </w:num>
  <w:num w:numId="21">
    <w:abstractNumId w:val="1"/>
  </w:num>
  <w:num w:numId="22">
    <w:abstractNumId w:val="15"/>
  </w:num>
  <w:num w:numId="23">
    <w:abstractNumId w:val="7"/>
  </w:num>
  <w:num w:numId="24">
    <w:abstractNumId w:val="16"/>
  </w:num>
  <w:num w:numId="25">
    <w:abstractNumId w:val="10"/>
  </w:num>
  <w:num w:numId="26">
    <w:abstractNumId w:val="17"/>
  </w:num>
  <w:num w:numId="2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A6394"/>
    <w:rsid w:val="000B0045"/>
    <w:rsid w:val="000B7FED"/>
    <w:rsid w:val="000C038A"/>
    <w:rsid w:val="000C6598"/>
    <w:rsid w:val="000D2A63"/>
    <w:rsid w:val="000D44B3"/>
    <w:rsid w:val="000F096A"/>
    <w:rsid w:val="000F0DFE"/>
    <w:rsid w:val="00110103"/>
    <w:rsid w:val="00121EF7"/>
    <w:rsid w:val="00133F2F"/>
    <w:rsid w:val="00145D43"/>
    <w:rsid w:val="00150747"/>
    <w:rsid w:val="001606EC"/>
    <w:rsid w:val="00170E6B"/>
    <w:rsid w:val="00180709"/>
    <w:rsid w:val="00180C71"/>
    <w:rsid w:val="001823EF"/>
    <w:rsid w:val="00192C46"/>
    <w:rsid w:val="001956DD"/>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A5C4E"/>
    <w:rsid w:val="002B5741"/>
    <w:rsid w:val="002C2B2D"/>
    <w:rsid w:val="002E472E"/>
    <w:rsid w:val="00305409"/>
    <w:rsid w:val="00312C4D"/>
    <w:rsid w:val="003202AD"/>
    <w:rsid w:val="003609EF"/>
    <w:rsid w:val="0036231A"/>
    <w:rsid w:val="00367E39"/>
    <w:rsid w:val="00374DD4"/>
    <w:rsid w:val="003802B0"/>
    <w:rsid w:val="003834BC"/>
    <w:rsid w:val="0039701D"/>
    <w:rsid w:val="003E1A36"/>
    <w:rsid w:val="00404BF8"/>
    <w:rsid w:val="00410371"/>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E2C44"/>
    <w:rsid w:val="005F40D5"/>
    <w:rsid w:val="005F54EF"/>
    <w:rsid w:val="006169B0"/>
    <w:rsid w:val="00621188"/>
    <w:rsid w:val="006257ED"/>
    <w:rsid w:val="0065325F"/>
    <w:rsid w:val="00657FC2"/>
    <w:rsid w:val="00665C47"/>
    <w:rsid w:val="006676C7"/>
    <w:rsid w:val="00677E2C"/>
    <w:rsid w:val="006940B3"/>
    <w:rsid w:val="00695808"/>
    <w:rsid w:val="006A6D59"/>
    <w:rsid w:val="006B46FB"/>
    <w:rsid w:val="006E21FB"/>
    <w:rsid w:val="006E3B53"/>
    <w:rsid w:val="006F034A"/>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D4A20"/>
    <w:rsid w:val="008F3789"/>
    <w:rsid w:val="008F686C"/>
    <w:rsid w:val="00907CBD"/>
    <w:rsid w:val="009148DE"/>
    <w:rsid w:val="0092125F"/>
    <w:rsid w:val="00941E30"/>
    <w:rsid w:val="0094418C"/>
    <w:rsid w:val="00955643"/>
    <w:rsid w:val="009777D9"/>
    <w:rsid w:val="00991B88"/>
    <w:rsid w:val="009A5753"/>
    <w:rsid w:val="009A579D"/>
    <w:rsid w:val="009B3F5F"/>
    <w:rsid w:val="009B7E3C"/>
    <w:rsid w:val="009D7D8B"/>
    <w:rsid w:val="009E3297"/>
    <w:rsid w:val="009F4D80"/>
    <w:rsid w:val="009F734F"/>
    <w:rsid w:val="00A246B6"/>
    <w:rsid w:val="00A348AE"/>
    <w:rsid w:val="00A42314"/>
    <w:rsid w:val="00A47E70"/>
    <w:rsid w:val="00A50CF0"/>
    <w:rsid w:val="00A7671C"/>
    <w:rsid w:val="00AA2CBC"/>
    <w:rsid w:val="00AC5820"/>
    <w:rsid w:val="00AD1CD8"/>
    <w:rsid w:val="00AF7557"/>
    <w:rsid w:val="00B258BB"/>
    <w:rsid w:val="00B67B97"/>
    <w:rsid w:val="00B968C8"/>
    <w:rsid w:val="00BA3EC5"/>
    <w:rsid w:val="00BA51D9"/>
    <w:rsid w:val="00BB18B1"/>
    <w:rsid w:val="00BB5DFC"/>
    <w:rsid w:val="00BD279D"/>
    <w:rsid w:val="00BD6BB8"/>
    <w:rsid w:val="00BD7359"/>
    <w:rsid w:val="00BE68D7"/>
    <w:rsid w:val="00C00385"/>
    <w:rsid w:val="00C125C0"/>
    <w:rsid w:val="00C601AF"/>
    <w:rsid w:val="00C62553"/>
    <w:rsid w:val="00C66BA2"/>
    <w:rsid w:val="00C854E4"/>
    <w:rsid w:val="00C95985"/>
    <w:rsid w:val="00CC5026"/>
    <w:rsid w:val="00CC68D0"/>
    <w:rsid w:val="00CE4EE9"/>
    <w:rsid w:val="00CE528C"/>
    <w:rsid w:val="00CF4571"/>
    <w:rsid w:val="00CF6696"/>
    <w:rsid w:val="00D03F2E"/>
    <w:rsid w:val="00D03F9A"/>
    <w:rsid w:val="00D06D51"/>
    <w:rsid w:val="00D1054E"/>
    <w:rsid w:val="00D24991"/>
    <w:rsid w:val="00D50255"/>
    <w:rsid w:val="00D66520"/>
    <w:rsid w:val="00D80D57"/>
    <w:rsid w:val="00DD4578"/>
    <w:rsid w:val="00DE34CF"/>
    <w:rsid w:val="00DF4312"/>
    <w:rsid w:val="00E11610"/>
    <w:rsid w:val="00E13F3D"/>
    <w:rsid w:val="00E21AD3"/>
    <w:rsid w:val="00E34898"/>
    <w:rsid w:val="00E358AF"/>
    <w:rsid w:val="00EA48AB"/>
    <w:rsid w:val="00EB09B7"/>
    <w:rsid w:val="00EB15E2"/>
    <w:rsid w:val="00EE7D7C"/>
    <w:rsid w:val="00F02706"/>
    <w:rsid w:val="00F25D98"/>
    <w:rsid w:val="00F300FB"/>
    <w:rsid w:val="00F37493"/>
    <w:rsid w:val="00F42766"/>
    <w:rsid w:val="00F54A24"/>
    <w:rsid w:val="00F77B8E"/>
    <w:rsid w:val="00F83EF7"/>
    <w:rsid w:val="00F86DE8"/>
    <w:rsid w:val="00FA07F7"/>
    <w:rsid w:val="00FA4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c"/>
    <w:uiPriority w:val="34"/>
    <w:qFormat/>
    <w:locked/>
    <w:rsid w:val="00CE528C"/>
    <w:rPr>
      <w:rFonts w:ascii="Times New Roman" w:eastAsia="MS Mincho" w:hAnsi="Times New Roman"/>
      <w:lang w:val="en-GB"/>
    </w:rPr>
  </w:style>
  <w:style w:type="paragraph" w:styleId="afc">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4E282-2ED3-4A56-B540-2FE6BA32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692</Words>
  <Characters>3948</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2023-12-06T01:44:00Z</dcterms:created>
  <dcterms:modified xsi:type="dcterms:W3CDTF">2024-02-19T07:03:00Z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